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3ECC9" w14:textId="21731034" w:rsidR="00B77086" w:rsidRPr="00B77086" w:rsidRDefault="00B77086" w:rsidP="00B7708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B77086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9959C7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C34BA8">
        <w:rPr>
          <w:rFonts w:ascii="Arial" w:eastAsia="MS Mincho" w:hAnsi="Arial"/>
          <w:b/>
          <w:sz w:val="24"/>
          <w:szCs w:val="24"/>
          <w:lang w:eastAsia="en-GB"/>
        </w:rPr>
        <w:t>-</w:t>
      </w:r>
      <w:r w:rsidRPr="00B77086">
        <w:rPr>
          <w:rFonts w:ascii="Arial" w:eastAsia="MS Mincho" w:hAnsi="Arial"/>
          <w:b/>
          <w:sz w:val="24"/>
          <w:szCs w:val="24"/>
          <w:lang w:eastAsia="en-GB"/>
        </w:rPr>
        <w:t>e</w:t>
      </w:r>
      <w:r w:rsidRPr="00B77086">
        <w:rPr>
          <w:rFonts w:ascii="Arial" w:eastAsia="MS Mincho" w:hAnsi="Arial"/>
          <w:b/>
          <w:sz w:val="24"/>
          <w:szCs w:val="24"/>
          <w:lang w:eastAsia="en-GB"/>
        </w:rPr>
        <w:tab/>
        <w:t>R2-</w:t>
      </w:r>
      <w:r w:rsidR="00EB161C" w:rsidRPr="00B77086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EB161C">
        <w:rPr>
          <w:rFonts w:ascii="Arial" w:eastAsia="MS Mincho" w:hAnsi="Arial"/>
          <w:b/>
          <w:sz w:val="24"/>
          <w:szCs w:val="24"/>
          <w:lang w:eastAsia="en-GB"/>
        </w:rPr>
        <w:t>01</w:t>
      </w:r>
      <w:r w:rsidR="002C30AB">
        <w:rPr>
          <w:rFonts w:ascii="Arial" w:eastAsia="MS Mincho" w:hAnsi="Arial"/>
          <w:b/>
          <w:sz w:val="24"/>
          <w:szCs w:val="24"/>
          <w:lang w:eastAsia="en-GB"/>
        </w:rPr>
        <w:t>0951</w:t>
      </w:r>
    </w:p>
    <w:p w14:paraId="643BE7E4" w14:textId="1A9AC740" w:rsidR="00E365AE" w:rsidRDefault="00C70F65" w:rsidP="00AE6286">
      <w:pPr>
        <w:widowControl w:val="0"/>
        <w:tabs>
          <w:tab w:val="left" w:pos="1701"/>
          <w:tab w:val="right" w:pos="9923"/>
        </w:tabs>
        <w:spacing w:before="120" w:after="0"/>
        <w:rPr>
          <w:b/>
          <w:noProof/>
          <w:sz w:val="24"/>
        </w:rPr>
      </w:pPr>
      <w:r w:rsidRPr="00C70F65">
        <w:rPr>
          <w:rFonts w:ascii="Arial" w:eastAsia="宋体" w:hAnsi="Arial"/>
          <w:b/>
          <w:noProof/>
          <w:sz w:val="24"/>
        </w:rPr>
        <w:t>Electronic, November 2nd - 13th,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BA81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F0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9FE5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55C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16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67E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24D3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0527D" w14:textId="22E1432D" w:rsidR="001E41F3" w:rsidRPr="00410371" w:rsidRDefault="005A5A7F" w:rsidP="00CA07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35F8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E296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4AAA1" w14:textId="4524A232" w:rsidR="001E41F3" w:rsidRPr="00B77086" w:rsidRDefault="00910935" w:rsidP="00910935">
            <w:pPr>
              <w:pStyle w:val="CRCoverPage"/>
              <w:spacing w:after="0"/>
              <w:jc w:val="center"/>
              <w:rPr>
                <w:i/>
                <w:noProof/>
                <w:lang w:eastAsia="zh-CN"/>
              </w:rPr>
            </w:pPr>
            <w:r w:rsidRPr="00910935">
              <w:rPr>
                <w:rFonts w:hint="eastAsia"/>
                <w:b/>
                <w:noProof/>
                <w:sz w:val="28"/>
              </w:rPr>
              <w:t>0</w:t>
            </w:r>
            <w:r w:rsidRPr="00910935">
              <w:rPr>
                <w:b/>
                <w:noProof/>
                <w:sz w:val="28"/>
              </w:rPr>
              <w:t>977</w:t>
            </w:r>
          </w:p>
        </w:tc>
        <w:tc>
          <w:tcPr>
            <w:tcW w:w="709" w:type="dxa"/>
          </w:tcPr>
          <w:p w14:paraId="2F22B9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139E0" w14:textId="15EDEF2D" w:rsidR="001E41F3" w:rsidRPr="00410371" w:rsidRDefault="00EB16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B63B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1AC051" w14:textId="7814B8E1" w:rsidR="001E41F3" w:rsidRPr="00410371" w:rsidRDefault="00C140F1" w:rsidP="00250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50F7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50F7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0D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C3D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18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5BDC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2E6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1CCDB0" w14:textId="77777777" w:rsidTr="00547111">
        <w:tc>
          <w:tcPr>
            <w:tcW w:w="9641" w:type="dxa"/>
            <w:gridSpan w:val="9"/>
          </w:tcPr>
          <w:p w14:paraId="14193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A3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2B8F9E" w14:textId="77777777" w:rsidTr="00A7671C">
        <w:tc>
          <w:tcPr>
            <w:tcW w:w="2835" w:type="dxa"/>
          </w:tcPr>
          <w:p w14:paraId="348EC8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3DE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49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48C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58D3A" w14:textId="61669771" w:rsidR="00F25D98" w:rsidRDefault="00DC40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927CE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3217E" w14:textId="30FD09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C8A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71D" w14:textId="1807D5B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72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D48B4B" w14:textId="77777777" w:rsidTr="00547111">
        <w:tc>
          <w:tcPr>
            <w:tcW w:w="9640" w:type="dxa"/>
            <w:gridSpan w:val="11"/>
          </w:tcPr>
          <w:p w14:paraId="790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8C7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F07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DAC6" w14:textId="3574E656" w:rsidR="001E41F3" w:rsidRPr="00C34BA8" w:rsidRDefault="00F030F5" w:rsidP="00735F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13"/>
            <w:r w:rsidRPr="00F030F5">
              <w:rPr>
                <w:noProof/>
                <w:lang w:eastAsia="zh-CN"/>
              </w:rPr>
              <w:t>Correction on the MAC reset</w:t>
            </w:r>
            <w:bookmarkEnd w:id="1"/>
          </w:p>
        </w:tc>
      </w:tr>
      <w:tr w:rsidR="001E41F3" w14:paraId="20538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CA77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72498" w14:textId="77777777" w:rsidR="001E41F3" w:rsidRPr="00C34B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BAA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34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BA4BC" w14:textId="4960AD41" w:rsidR="001E41F3" w:rsidRPr="00C34BA8" w:rsidRDefault="00C140F1">
            <w:pPr>
              <w:pStyle w:val="CRCoverPage"/>
              <w:spacing w:after="0"/>
              <w:ind w:left="100"/>
              <w:rPr>
                <w:noProof/>
              </w:rPr>
            </w:pPr>
            <w:r w:rsidRPr="00C34BA8">
              <w:rPr>
                <w:noProof/>
              </w:rPr>
              <w:fldChar w:fldCharType="begin"/>
            </w:r>
            <w:r w:rsidRPr="00C34BA8">
              <w:rPr>
                <w:noProof/>
              </w:rPr>
              <w:instrText xml:space="preserve"> DOCPROPERTY  SourceIfWg  \* MERGEFORMAT </w:instrText>
            </w:r>
            <w:r w:rsidRPr="00C34BA8">
              <w:rPr>
                <w:noProof/>
              </w:rPr>
              <w:fldChar w:fldCharType="separate"/>
            </w:r>
            <w:r w:rsidRPr="00C34BA8">
              <w:rPr>
                <w:noProof/>
              </w:rPr>
              <w:t>Huawei, HiSilicon</w:t>
            </w:r>
            <w:r w:rsidRPr="00C34BA8">
              <w:rPr>
                <w:noProof/>
              </w:rPr>
              <w:fldChar w:fldCharType="end"/>
            </w:r>
            <w:r w:rsidR="00902C35">
              <w:rPr>
                <w:noProof/>
              </w:rPr>
              <w:t>, Ericss</w:t>
            </w:r>
            <w:r w:rsidR="00EB161C">
              <w:rPr>
                <w:noProof/>
              </w:rPr>
              <w:t>on, Samsung Electronics</w:t>
            </w:r>
          </w:p>
        </w:tc>
      </w:tr>
      <w:tr w:rsidR="001E41F3" w14:paraId="2CF1C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8E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610DD" w14:textId="70D423B2" w:rsidR="001E41F3" w:rsidRPr="00C34BA8" w:rsidRDefault="00C140F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34BA8">
              <w:rPr>
                <w:noProof/>
              </w:rPr>
              <w:t>R2</w:t>
            </w:r>
          </w:p>
        </w:tc>
      </w:tr>
      <w:tr w:rsidR="001E41F3" w14:paraId="4B08A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DA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FE674" w14:textId="77777777" w:rsidR="001E41F3" w:rsidRPr="00C34B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4C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E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84F25" w14:textId="45BB4E76" w:rsidR="001E41F3" w:rsidRPr="00C34BA8" w:rsidRDefault="00CA07A0" w:rsidP="003D3340">
            <w:pPr>
              <w:pStyle w:val="CRCoverPage"/>
              <w:spacing w:after="0"/>
              <w:ind w:left="100"/>
              <w:rPr>
                <w:noProof/>
              </w:rPr>
            </w:pPr>
            <w:r w:rsidRPr="0001162E"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E14A4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A9D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16A39" w14:textId="33320D7B" w:rsidR="001E41F3" w:rsidRDefault="00C140F1" w:rsidP="00995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030F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030F5">
              <w:rPr>
                <w:noProof/>
              </w:rPr>
              <w:t>22</w:t>
            </w:r>
          </w:p>
        </w:tc>
      </w:tr>
      <w:tr w:rsidR="001E41F3" w14:paraId="593DC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7D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65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1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4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048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20C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E3E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2C14B" w14:textId="0360E324" w:rsidR="001E41F3" w:rsidRDefault="00C14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E3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3B6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DCA2E" w14:textId="7FE55AC9" w:rsidR="001E41F3" w:rsidRDefault="00C140F1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CC2400">
              <w:rPr>
                <w:noProof/>
              </w:rPr>
              <w:fldChar w:fldCharType="begin"/>
            </w:r>
            <w:r w:rsidR="00CC2400">
              <w:rPr>
                <w:noProof/>
              </w:rPr>
              <w:instrText xml:space="preserve"> DOCPROPERTY  Release  \* MERGEFORMAT </w:instrText>
            </w:r>
            <w:r w:rsidR="00CC2400">
              <w:rPr>
                <w:noProof/>
              </w:rPr>
              <w:fldChar w:fldCharType="end"/>
            </w:r>
          </w:p>
        </w:tc>
      </w:tr>
      <w:tr w:rsidR="001E41F3" w14:paraId="7D432D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9B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AB2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D8E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319C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56C45" w14:textId="77777777" w:rsidTr="00547111">
        <w:tc>
          <w:tcPr>
            <w:tcW w:w="1843" w:type="dxa"/>
          </w:tcPr>
          <w:p w14:paraId="15314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2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38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77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373BD" w14:textId="75678EF6" w:rsidR="00F030F5" w:rsidRDefault="00F030F5" w:rsidP="00F030F5">
            <w:pPr>
              <w:pStyle w:val="CRCoverPage"/>
              <w:spacing w:before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MAC specification, upon </w:t>
            </w:r>
            <w:r w:rsidR="00D1775D">
              <w:rPr>
                <w:noProof/>
                <w:lang w:eastAsia="zh-CN"/>
              </w:rPr>
              <w:t xml:space="preserve">MAC reset or </w:t>
            </w:r>
            <w:r>
              <w:rPr>
                <w:noProof/>
                <w:lang w:eastAsia="zh-CN"/>
              </w:rPr>
              <w:t>Sidelink specific MAC reset, triggered SR/BSR will be cancelled and soft buffers for all sidelink processes related to the PC5-RRC connection will be flushed. However, how to handle other newly defined procedure/variables for the same connection in this case is missing.</w:t>
            </w:r>
          </w:p>
          <w:p w14:paraId="68EC08C7" w14:textId="17B035C5" w:rsidR="00F030F5" w:rsidRDefault="00F030F5" w:rsidP="00F030F5">
            <w:pPr>
              <w:pStyle w:val="CRCoverPage"/>
              <w:spacing w:before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Generally, the purpose of the partial MAC reset is to make MAC entity starting from the scratch for a certain PC5-RRC connection. Thus for SL CSI reporting procedure, the triggered SL CSI Reporting procedure should be cancelled</w:t>
            </w:r>
            <w:r w:rsidR="00521817">
              <w:rPr>
                <w:noProof/>
                <w:lang w:eastAsia="zh-CN"/>
              </w:rPr>
              <w:t xml:space="preserve"> in case of MAC reset</w:t>
            </w:r>
            <w:r>
              <w:rPr>
                <w:noProof/>
                <w:lang w:eastAsia="zh-CN"/>
              </w:rPr>
              <w:t xml:space="preserve">, as that specified for triggered SR/BSR. Further, </w:t>
            </w:r>
            <w:r w:rsidR="009C1856">
              <w:rPr>
                <w:noProof/>
                <w:lang w:eastAsia="zh-CN"/>
              </w:rPr>
              <w:t>it is not clear how to handle the times</w:t>
            </w:r>
            <w:r w:rsidR="001F0BAD">
              <w:rPr>
                <w:noProof/>
                <w:lang w:eastAsia="zh-CN"/>
              </w:rPr>
              <w:t xml:space="preserve"> e.g., </w:t>
            </w:r>
            <w:proofErr w:type="spellStart"/>
            <w:r w:rsidR="001F0BAD" w:rsidRPr="000F3B30">
              <w:rPr>
                <w:rFonts w:eastAsia="宋体"/>
                <w:i/>
                <w:lang w:eastAsia="zh-CN"/>
              </w:rPr>
              <w:t>sl</w:t>
            </w:r>
            <w:proofErr w:type="spellEnd"/>
            <w:r w:rsidR="001F0BAD" w:rsidRPr="000F3B30">
              <w:rPr>
                <w:rFonts w:eastAsia="宋体"/>
                <w:i/>
                <w:lang w:eastAsia="zh-CN"/>
              </w:rPr>
              <w:t>-CSI-</w:t>
            </w:r>
            <w:proofErr w:type="spellStart"/>
            <w:r w:rsidR="001F0BAD" w:rsidRPr="000F3B30">
              <w:rPr>
                <w:rFonts w:eastAsia="宋体"/>
                <w:i/>
                <w:lang w:eastAsia="zh-CN"/>
              </w:rPr>
              <w:t>ReportTimer</w:t>
            </w:r>
            <w:proofErr w:type="spellEnd"/>
            <w:r w:rsidR="001F0BAD">
              <w:rPr>
                <w:rFonts w:eastAsia="宋体"/>
                <w:lang w:eastAsia="zh-CN"/>
              </w:rPr>
              <w:t xml:space="preserve">, </w:t>
            </w:r>
            <w:proofErr w:type="spellStart"/>
            <w:r w:rsidR="001F0BAD" w:rsidRPr="00014A69">
              <w:rPr>
                <w:rFonts w:eastAsia="等线" w:cs="Arial"/>
                <w:i/>
                <w:lang w:eastAsia="zh-CN"/>
              </w:rPr>
              <w:t>sl</w:t>
            </w:r>
            <w:proofErr w:type="spellEnd"/>
            <w:r w:rsidR="001F0BAD" w:rsidRPr="00014A69">
              <w:rPr>
                <w:rFonts w:eastAsia="等线" w:cs="Arial"/>
                <w:i/>
                <w:lang w:eastAsia="zh-CN"/>
              </w:rPr>
              <w:t>-</w:t>
            </w:r>
            <w:proofErr w:type="spellStart"/>
            <w:r w:rsidR="001F0BAD" w:rsidRPr="00014A69">
              <w:rPr>
                <w:rFonts w:eastAsia="等线" w:cs="Arial"/>
                <w:i/>
                <w:lang w:eastAsia="zh-CN"/>
              </w:rPr>
              <w:t>retxBSR</w:t>
            </w:r>
            <w:proofErr w:type="spellEnd"/>
            <w:r w:rsidR="001F0BAD" w:rsidRPr="00014A69">
              <w:rPr>
                <w:rFonts w:eastAsia="等线" w:cs="Arial"/>
                <w:i/>
                <w:lang w:eastAsia="zh-CN"/>
              </w:rPr>
              <w:t>-Timer</w:t>
            </w:r>
            <w:r w:rsidR="001F0BAD" w:rsidRPr="00E72A6E">
              <w:rPr>
                <w:rFonts w:eastAsia="等线" w:cs="Arial"/>
                <w:lang w:eastAsia="zh-CN"/>
              </w:rPr>
              <w:t xml:space="preserve"> and </w:t>
            </w:r>
            <w:proofErr w:type="spellStart"/>
            <w:r w:rsidR="001F0BAD" w:rsidRPr="00014A69">
              <w:rPr>
                <w:rFonts w:eastAsia="等线" w:cs="Arial"/>
                <w:i/>
                <w:lang w:eastAsia="zh-CN"/>
              </w:rPr>
              <w:t>sl</w:t>
            </w:r>
            <w:proofErr w:type="spellEnd"/>
            <w:r w:rsidR="001F0BAD" w:rsidRPr="00014A69">
              <w:rPr>
                <w:rFonts w:eastAsia="等线" w:cs="Arial"/>
                <w:i/>
                <w:lang w:eastAsia="zh-CN"/>
              </w:rPr>
              <w:t>-</w:t>
            </w:r>
            <w:proofErr w:type="spellStart"/>
            <w:r w:rsidR="001F0BAD" w:rsidRPr="00014A69">
              <w:rPr>
                <w:rFonts w:eastAsia="等线" w:cs="Arial"/>
                <w:i/>
                <w:lang w:eastAsia="zh-CN"/>
              </w:rPr>
              <w:t>periodicBSR</w:t>
            </w:r>
            <w:proofErr w:type="spellEnd"/>
            <w:r w:rsidR="001F0BAD" w:rsidRPr="00014A69">
              <w:rPr>
                <w:rFonts w:eastAsia="等线" w:cs="Arial"/>
                <w:i/>
                <w:lang w:eastAsia="zh-CN"/>
              </w:rPr>
              <w:t>-Timer</w:t>
            </w:r>
            <w:r w:rsidR="009C1856">
              <w:rPr>
                <w:noProof/>
                <w:lang w:eastAsia="zh-CN"/>
              </w:rPr>
              <w:t xml:space="preserve"> (if running) associated with the PC5-RRC connection upon sidelink MAC reset</w:t>
            </w:r>
            <w:r>
              <w:rPr>
                <w:noProof/>
                <w:lang w:eastAsia="zh-CN"/>
              </w:rPr>
              <w:t xml:space="preserve">. </w:t>
            </w:r>
            <w:r w:rsidR="001F0BAD">
              <w:rPr>
                <w:noProof/>
                <w:lang w:eastAsia="zh-CN"/>
              </w:rPr>
              <w:t xml:space="preserve">In addition, for another newly introduced parameter </w:t>
            </w:r>
            <w:r w:rsidR="001F0BAD" w:rsidRPr="00F030F5">
              <w:rPr>
                <w:i/>
                <w:noProof/>
                <w:lang w:eastAsia="zh-CN"/>
              </w:rPr>
              <w:t>numConsecutiveDTX</w:t>
            </w:r>
            <w:r w:rsidR="001F0BAD">
              <w:rPr>
                <w:noProof/>
                <w:lang w:eastAsia="zh-CN"/>
              </w:rPr>
              <w:t>, which is maintained and utilised to count the consecutive DTX for a PC5-RRC connection, the UE behaviour shall be specified upon sidelink MAC reset.</w:t>
            </w:r>
          </w:p>
          <w:p w14:paraId="44D805CC" w14:textId="6125EFB7" w:rsidR="00F030F5" w:rsidRPr="00B522D4" w:rsidRDefault="00F030F5" w:rsidP="001F0BAD">
            <w:pPr>
              <w:pStyle w:val="CRCoverPage"/>
              <w:spacing w:before="180" w:after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Besides, in NR Uu, upon the MAC reset, the variable </w:t>
            </w:r>
            <w:r w:rsidRPr="00F030F5">
              <w:rPr>
                <w:i/>
                <w:noProof/>
                <w:lang w:eastAsia="zh-CN"/>
              </w:rPr>
              <w:t>Bj</w:t>
            </w:r>
            <w:r>
              <w:rPr>
                <w:noProof/>
                <w:lang w:eastAsia="zh-CN"/>
              </w:rPr>
              <w:t xml:space="preserve"> maintained for each LCH will be initialized to zero. But how to cope with </w:t>
            </w:r>
            <w:r w:rsidRPr="00F030F5">
              <w:rPr>
                <w:i/>
                <w:noProof/>
                <w:lang w:eastAsia="zh-CN"/>
              </w:rPr>
              <w:t xml:space="preserve">SBj </w:t>
            </w:r>
            <w:r>
              <w:rPr>
                <w:noProof/>
                <w:lang w:eastAsia="zh-CN"/>
              </w:rPr>
              <w:t>defined for SL LCH is missing</w:t>
            </w:r>
            <w:r w:rsidR="001F0BAD">
              <w:rPr>
                <w:noProof/>
                <w:lang w:eastAsia="zh-CN"/>
              </w:rPr>
              <w:t xml:space="preserve"> especially when </w:t>
            </w:r>
            <w:r w:rsidR="001F0BAD" w:rsidRPr="001F0BAD">
              <w:rPr>
                <w:noProof/>
                <w:lang w:eastAsia="zh-CN"/>
              </w:rPr>
              <w:t>Sidelink resource allocation mode 1 is configured by RRC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2D52B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50F31" w14:textId="0F03C4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A4CB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E6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B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DB3E6" w14:textId="0F904B7A" w:rsidR="00F030F5" w:rsidRDefault="00F030F5" w:rsidP="00F030F5">
            <w:pPr>
              <w:pStyle w:val="CRCoverPage"/>
            </w:pPr>
            <w:r>
              <w:t xml:space="preserve">Add following UE behaviours upon </w:t>
            </w:r>
            <w:proofErr w:type="spellStart"/>
            <w:r w:rsidR="003068B1">
              <w:t>Uu</w:t>
            </w:r>
            <w:proofErr w:type="spellEnd"/>
            <w:r w:rsidR="003068B1">
              <w:t xml:space="preserve"> </w:t>
            </w:r>
            <w:r w:rsidR="00D1775D">
              <w:t xml:space="preserve">MAC reset </w:t>
            </w:r>
          </w:p>
          <w:p w14:paraId="3E178406" w14:textId="36E15D47" w:rsidR="00F030F5" w:rsidRDefault="00F030F5" w:rsidP="00F030F5">
            <w:pPr>
              <w:pStyle w:val="CRCoverPage"/>
            </w:pPr>
            <w:r>
              <w:t>-</w:t>
            </w:r>
            <w:r>
              <w:tab/>
              <w:t xml:space="preserve">initialize </w:t>
            </w:r>
            <w:proofErr w:type="spellStart"/>
            <w:r w:rsidRPr="00F030F5">
              <w:rPr>
                <w:i/>
              </w:rPr>
              <w:t>SBj</w:t>
            </w:r>
            <w:proofErr w:type="spellEnd"/>
            <w:r>
              <w:t xml:space="preserve"> for each SL LCH to zero</w:t>
            </w:r>
            <w:r w:rsidR="003068B1">
              <w:t xml:space="preserve"> if </w:t>
            </w:r>
            <w:proofErr w:type="spellStart"/>
            <w:r w:rsidR="003068B1" w:rsidRPr="003068B1">
              <w:t>Sidelink</w:t>
            </w:r>
            <w:proofErr w:type="spellEnd"/>
            <w:r w:rsidR="003068B1" w:rsidRPr="003068B1">
              <w:t xml:space="preserve"> resource allocation mode 1 is configured by RRC</w:t>
            </w:r>
            <w:r>
              <w:t>; and</w:t>
            </w:r>
          </w:p>
          <w:p w14:paraId="0DCF0CBD" w14:textId="30CEEFE9" w:rsidR="003068B1" w:rsidRDefault="003068B1" w:rsidP="003068B1">
            <w:pPr>
              <w:pStyle w:val="CRCoverPage"/>
            </w:pPr>
            <w:r>
              <w:t xml:space="preserve">Add following UE behaviours upon </w:t>
            </w:r>
            <w:proofErr w:type="spellStart"/>
            <w:r>
              <w:t>sidelink</w:t>
            </w:r>
            <w:proofErr w:type="spellEnd"/>
            <w:r>
              <w:t xml:space="preserve"> MAC reset </w:t>
            </w:r>
          </w:p>
          <w:p w14:paraId="37DF23AA" w14:textId="1B430886" w:rsidR="003068B1" w:rsidRDefault="003068B1" w:rsidP="003068B1">
            <w:pPr>
              <w:pStyle w:val="CRCoverPage"/>
            </w:pPr>
            <w:r>
              <w:t>-</w:t>
            </w:r>
            <w:r>
              <w:tab/>
              <w:t xml:space="preserve">initialize </w:t>
            </w:r>
            <w:proofErr w:type="spellStart"/>
            <w:r w:rsidRPr="00F030F5">
              <w:rPr>
                <w:i/>
              </w:rPr>
              <w:t>SBj</w:t>
            </w:r>
            <w:proofErr w:type="spellEnd"/>
            <w:r>
              <w:t xml:space="preserve"> for each SL LCH associated </w:t>
            </w:r>
            <w:r w:rsidRPr="003068B1">
              <w:t>to the PC5-RRC connection</w:t>
            </w:r>
            <w:r>
              <w:t xml:space="preserve"> to zero; and</w:t>
            </w:r>
          </w:p>
          <w:p w14:paraId="786F3029" w14:textId="77777777" w:rsidR="00926C9B" w:rsidRDefault="00926C9B" w:rsidP="00926C9B">
            <w:pPr>
              <w:pStyle w:val="CRCoverPage"/>
            </w:pPr>
            <w:r>
              <w:lastRenderedPageBreak/>
              <w:t>-</w:t>
            </w:r>
            <w:r>
              <w:tab/>
              <w:t xml:space="preserve">cancel the triggered CSI reporting procedure associated </w:t>
            </w:r>
            <w:r w:rsidRPr="003068B1">
              <w:t>to the PC5-RRC connection</w:t>
            </w:r>
            <w:r>
              <w:t xml:space="preserve">; and </w:t>
            </w:r>
          </w:p>
          <w:p w14:paraId="2D6435C2" w14:textId="3C76A651" w:rsidR="00926C9B" w:rsidRPr="00926C9B" w:rsidRDefault="00926C9B" w:rsidP="003068B1">
            <w:pPr>
              <w:pStyle w:val="CRCoverPage"/>
            </w:pPr>
            <w:r>
              <w:t>-</w:t>
            </w:r>
            <w:r>
              <w:tab/>
              <w:t xml:space="preserve">stop all the times (if running) associated </w:t>
            </w:r>
            <w:r w:rsidRPr="003068B1">
              <w:t>to the PC5-RRC connection</w:t>
            </w:r>
          </w:p>
          <w:p w14:paraId="41A85FF9" w14:textId="247F7D82" w:rsidR="003068B1" w:rsidRDefault="003068B1" w:rsidP="003068B1">
            <w:pPr>
              <w:pStyle w:val="CRCoverPage"/>
              <w:spacing w:after="180"/>
              <w:rPr>
                <w:lang w:eastAsia="zh-CN"/>
              </w:rPr>
            </w:pPr>
            <w:r>
              <w:t>-</w:t>
            </w:r>
            <w:r>
              <w:tab/>
              <w:t xml:space="preserve">reset the </w:t>
            </w:r>
            <w:proofErr w:type="spellStart"/>
            <w:r w:rsidRPr="00F030F5">
              <w:rPr>
                <w:i/>
              </w:rPr>
              <w:t>numConsecutiveDTX</w:t>
            </w:r>
            <w:proofErr w:type="spellEnd"/>
            <w:r>
              <w:t xml:space="preserve"> associated </w:t>
            </w:r>
            <w:r w:rsidRPr="003068B1">
              <w:t>to the PC5-RRC connection</w:t>
            </w:r>
            <w:r>
              <w:t>;</w:t>
            </w:r>
            <w:r w:rsidR="00926C9B">
              <w:rPr>
                <w:lang w:eastAsia="zh-CN"/>
              </w:rPr>
              <w:t xml:space="preserve"> and</w:t>
            </w:r>
            <w:r>
              <w:t>.</w:t>
            </w:r>
          </w:p>
          <w:p w14:paraId="634120C2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5492996D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1714DA78" w14:textId="2E0CA5FA" w:rsidR="00D24AD4" w:rsidRDefault="00F030F5" w:rsidP="00D24AD4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Sidelink CSI Reporting, Sidelink Logical Channel Prioritization and </w:t>
            </w:r>
            <w:r w:rsidRPr="00F030F5">
              <w:rPr>
                <w:rFonts w:ascii="Arial" w:hAnsi="Arial"/>
                <w:noProof/>
                <w:lang w:eastAsia="zh-CN"/>
              </w:rPr>
              <w:t>HARQ-based Sidelink RLF detection</w:t>
            </w:r>
          </w:p>
          <w:p w14:paraId="789796D9" w14:textId="77777777" w:rsidR="00D24AD4" w:rsidRDefault="00D24AD4" w:rsidP="00D24AD4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60DE857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2641931F" w14:textId="74230EFF" w:rsid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network is implemented according to this CR while the UE is not, there is no inter-operability issue.</w:t>
            </w:r>
          </w:p>
          <w:p w14:paraId="43530705" w14:textId="5A7E3810" w:rsidR="00D24AD4" w:rsidRP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14:paraId="12886FAE" w14:textId="77777777" w:rsid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  <w:p w14:paraId="79C93335" w14:textId="24618B1E" w:rsidR="00D24AD4" w:rsidRDefault="00D24AD4" w:rsidP="00786ECA">
            <w:pPr>
              <w:pStyle w:val="CRCoverPage"/>
              <w:spacing w:after="180"/>
            </w:pPr>
            <w:r>
              <w:rPr>
                <w:rFonts w:cs="Arial"/>
                <w:noProof/>
                <w:lang w:eastAsia="zh-CN"/>
              </w:rPr>
              <w:t>The reason why there is no inter-operability</w:t>
            </w:r>
            <w:r w:rsidR="00690B3F">
              <w:rPr>
                <w:rFonts w:cs="Arial"/>
                <w:noProof/>
                <w:lang w:eastAsia="zh-CN"/>
              </w:rPr>
              <w:t xml:space="preserve"> issue is that the change only involves in UE’s internal operation, without impacts </w:t>
            </w:r>
            <w:r w:rsidR="00786ECA">
              <w:rPr>
                <w:rFonts w:cs="Arial"/>
                <w:noProof/>
                <w:lang w:eastAsia="zh-CN"/>
              </w:rPr>
              <w:t xml:space="preserve">on </w:t>
            </w:r>
            <w:r w:rsidR="00690B3F">
              <w:rPr>
                <w:rFonts w:cs="Arial"/>
                <w:noProof/>
                <w:lang w:eastAsia="zh-CN"/>
              </w:rPr>
              <w:t xml:space="preserve">the </w:t>
            </w:r>
            <w:r w:rsidR="00690B3F" w:rsidRPr="00690B3F">
              <w:rPr>
                <w:rFonts w:cs="Arial"/>
                <w:noProof/>
                <w:lang w:eastAsia="zh-CN"/>
              </w:rPr>
              <w:t>Inter-operability</w:t>
            </w:r>
            <w:r w:rsidR="00690B3F">
              <w:rPr>
                <w:rFonts w:cs="Arial"/>
                <w:noProof/>
                <w:lang w:eastAsia="zh-CN"/>
              </w:rPr>
              <w:t xml:space="preserve"> between UE and the network or that between UE and UE.</w:t>
            </w:r>
          </w:p>
        </w:tc>
      </w:tr>
      <w:tr w:rsidR="001E41F3" w14:paraId="46A60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55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BC71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8A1" w14:paraId="4A9F73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ACB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8913" w14:textId="250BAB79" w:rsidR="001E41F3" w:rsidRDefault="00F030F5" w:rsidP="00844A24">
            <w:pPr>
              <w:pStyle w:val="CRCoverPage"/>
              <w:spacing w:after="180"/>
              <w:rPr>
                <w:noProof/>
              </w:rPr>
            </w:pPr>
            <w:r w:rsidRPr="00F030F5">
              <w:rPr>
                <w:noProof/>
              </w:rPr>
              <w:t xml:space="preserve">The UE </w:t>
            </w:r>
            <w:r w:rsidR="00844A24">
              <w:rPr>
                <w:noProof/>
              </w:rPr>
              <w:t>behaviour upon MAC reset and/or sidelink MAC reset is not correct</w:t>
            </w:r>
            <w:bookmarkStart w:id="3" w:name="_GoBack"/>
            <w:bookmarkEnd w:id="3"/>
            <w:r w:rsidRPr="00F030F5">
              <w:rPr>
                <w:noProof/>
              </w:rPr>
              <w:t>.</w:t>
            </w:r>
          </w:p>
        </w:tc>
      </w:tr>
      <w:tr w:rsidR="001E41F3" w14:paraId="2DF595BE" w14:textId="77777777" w:rsidTr="00547111">
        <w:tc>
          <w:tcPr>
            <w:tcW w:w="2694" w:type="dxa"/>
            <w:gridSpan w:val="2"/>
          </w:tcPr>
          <w:p w14:paraId="620F4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53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777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E5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3218" w14:textId="27DADC6F" w:rsidR="001E41F3" w:rsidRDefault="003D3340" w:rsidP="00F030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6195">
              <w:rPr>
                <w:noProof/>
                <w:lang w:eastAsia="zh-CN"/>
              </w:rPr>
              <w:t>5.</w:t>
            </w:r>
            <w:r w:rsidR="00F030F5">
              <w:rPr>
                <w:noProof/>
                <w:lang w:eastAsia="zh-CN"/>
              </w:rPr>
              <w:t>12</w:t>
            </w:r>
          </w:p>
        </w:tc>
      </w:tr>
      <w:tr w:rsidR="001E41F3" w14:paraId="58249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2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E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89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78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3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D32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54A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08EC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CCC1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2A4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74340" w14:textId="56ED33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BE7F" w14:textId="64E3CE10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D7FC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1B014" w14:textId="665259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740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6A93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5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E42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0DD75" w14:textId="12652EE8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5CC0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F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E07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D8C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19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3F80F" w14:textId="4EC52DC2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701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D58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A9E3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A0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FD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9A2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CC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0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0EF9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E467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A272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DF59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1355E" w14:textId="09468DE6" w:rsidR="008863B9" w:rsidRDefault="008863B9" w:rsidP="00BC7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C7407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04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813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993A0" w14:textId="77777777" w:rsidR="00B764AB" w:rsidRDefault="00B764AB">
      <w:pPr>
        <w:rPr>
          <w:noProof/>
        </w:rPr>
        <w:sectPr w:rsidR="00B764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4EBEA" w14:textId="5356B67C" w:rsidR="00B764AB" w:rsidRPr="00CF09D5" w:rsidRDefault="00B764AB" w:rsidP="00396472">
      <w:pPr>
        <w:pStyle w:val="Note-Boxed"/>
        <w:pBdr>
          <w:top w:val="single" w:sz="8" w:space="0" w:color="auto" w:shadow="1"/>
        </w:pBdr>
        <w:jc w:val="center"/>
      </w:pPr>
      <w:r>
        <w:lastRenderedPageBreak/>
        <w:t xml:space="preserve">CHANGE </w:t>
      </w:r>
      <w:r w:rsidR="00C34BA8">
        <w:t>BEGIN</w:t>
      </w:r>
    </w:p>
    <w:p w14:paraId="63CC9963" w14:textId="77777777" w:rsidR="00F030F5" w:rsidRPr="00F030F5" w:rsidRDefault="00F030F5" w:rsidP="00F030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bookmarkStart w:id="4" w:name="_Toc52796500"/>
      <w:bookmarkStart w:id="5" w:name="_Toc52752038"/>
      <w:bookmarkStart w:id="6" w:name="_Toc46490343"/>
      <w:bookmarkStart w:id="7" w:name="_Toc37296216"/>
      <w:bookmarkStart w:id="8" w:name="_Toc29239856"/>
      <w:bookmarkStart w:id="9" w:name="_Toc29321392"/>
      <w:bookmarkStart w:id="10" w:name="_Toc20425996"/>
      <w:r w:rsidRPr="00F030F5">
        <w:rPr>
          <w:rFonts w:ascii="Arial" w:eastAsia="Times New Roman" w:hAnsi="Arial"/>
          <w:sz w:val="32"/>
          <w:lang w:eastAsia="ko-KR"/>
        </w:rPr>
        <w:t>5.12</w:t>
      </w:r>
      <w:r w:rsidRPr="00F030F5">
        <w:rPr>
          <w:rFonts w:ascii="Arial" w:eastAsia="Times New Roman" w:hAnsi="Arial"/>
          <w:sz w:val="32"/>
          <w:lang w:eastAsia="ko-KR"/>
        </w:rPr>
        <w:tab/>
        <w:t>MAC Reset</w:t>
      </w:r>
      <w:bookmarkEnd w:id="4"/>
      <w:bookmarkEnd w:id="5"/>
      <w:bookmarkEnd w:id="6"/>
      <w:bookmarkEnd w:id="7"/>
      <w:bookmarkEnd w:id="8"/>
    </w:p>
    <w:p w14:paraId="3B254434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030F5">
        <w:rPr>
          <w:rFonts w:eastAsia="Times New Roman"/>
          <w:lang w:eastAsia="ja-JP"/>
        </w:rPr>
        <w:t xml:space="preserve">If a reset of the MAC entity is requested by upper layers, the </w:t>
      </w:r>
      <w:r w:rsidRPr="00F030F5">
        <w:rPr>
          <w:rFonts w:eastAsia="Times New Roman"/>
          <w:noProof/>
          <w:lang w:eastAsia="ja-JP"/>
        </w:rPr>
        <w:t>MAC entity</w:t>
      </w:r>
      <w:r w:rsidRPr="00F030F5">
        <w:rPr>
          <w:rFonts w:eastAsia="Times New Roman"/>
          <w:lang w:eastAsia="ja-JP"/>
        </w:rPr>
        <w:t xml:space="preserve"> shall:</w:t>
      </w:r>
    </w:p>
    <w:p w14:paraId="1FB6658B" w14:textId="77777777" w:rsid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ins w:id="11" w:author="Huawei, Hisilicon" w:date="2020-10-23T10:56:00Z"/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ko-KR"/>
        </w:rPr>
        <w:t>1&gt;</w:t>
      </w:r>
      <w:r w:rsidRPr="00F030F5">
        <w:rPr>
          <w:rFonts w:eastAsia="Times New Roman"/>
          <w:lang w:val="fr-FR" w:eastAsia="fr-FR"/>
        </w:rPr>
        <w:tab/>
        <w:t xml:space="preserve">initialize </w:t>
      </w:r>
      <w:r w:rsidRPr="00F030F5">
        <w:rPr>
          <w:rFonts w:eastAsia="Times New Roman"/>
          <w:i/>
          <w:lang w:val="fr-FR" w:eastAsia="fr-FR"/>
        </w:rPr>
        <w:t>Bj</w:t>
      </w:r>
      <w:r w:rsidRPr="00F030F5">
        <w:rPr>
          <w:rFonts w:eastAsia="Times New Roman"/>
          <w:lang w:val="fr-FR" w:eastAsia="fr-FR"/>
        </w:rPr>
        <w:t xml:space="preserve"> for each logical channel to zero;</w:t>
      </w:r>
    </w:p>
    <w:p w14:paraId="79259A5F" w14:textId="6FF6E7A8" w:rsidR="00D1775D" w:rsidRPr="00F030F5" w:rsidRDefault="00D1775D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ins w:id="12" w:author="Huawei, Hisilicon" w:date="2020-10-23T10:56:00Z">
        <w:r w:rsidRPr="00D1775D">
          <w:rPr>
            <w:rFonts w:eastAsia="Times New Roman"/>
            <w:lang w:val="fr-FR" w:eastAsia="fr-FR"/>
          </w:rPr>
          <w:t xml:space="preserve">1&gt; initialize </w:t>
        </w:r>
        <w:r w:rsidRPr="00D1775D">
          <w:rPr>
            <w:rFonts w:eastAsia="Times New Roman"/>
            <w:i/>
            <w:lang w:val="fr-FR" w:eastAsia="fr-FR"/>
          </w:rPr>
          <w:t>SBj</w:t>
        </w:r>
        <w:r w:rsidRPr="00D1775D">
          <w:rPr>
            <w:rFonts w:eastAsia="Times New Roman"/>
            <w:lang w:val="fr-FR" w:eastAsia="fr-FR"/>
          </w:rPr>
          <w:t xml:space="preserve"> for each logical channel to zero</w:t>
        </w:r>
      </w:ins>
      <w:ins w:id="13" w:author="Huawei_714" w:date="2020-11-10T14:23:00Z">
        <w:r w:rsidR="007D5E02">
          <w:rPr>
            <w:rFonts w:eastAsia="Times New Roman"/>
            <w:lang w:val="fr-FR" w:eastAsia="fr-FR"/>
          </w:rPr>
          <w:t xml:space="preserve"> </w:t>
        </w:r>
      </w:ins>
      <w:ins w:id="14" w:author="Huawei, Hisilicon" w:date="2020-11-12T11:07:00Z">
        <w:r w:rsidR="00B83399">
          <w:rPr>
            <w:rFonts w:eastAsia="Times New Roman"/>
            <w:lang w:val="fr-FR" w:eastAsia="fr-FR"/>
          </w:rPr>
          <w:t xml:space="preserve">if </w:t>
        </w:r>
        <w:r w:rsidR="00B83399" w:rsidRPr="007D5E02">
          <w:rPr>
            <w:rFonts w:eastAsia="Times New Roman"/>
            <w:lang w:val="fr-FR" w:eastAsia="fr-FR"/>
          </w:rPr>
          <w:t>Sidelink resource allocation mode 1 is configured by RRC</w:t>
        </w:r>
      </w:ins>
      <w:ins w:id="15" w:author="Huawei, Hisilicon" w:date="2020-10-23T10:56:00Z">
        <w:r w:rsidRPr="00D1775D">
          <w:rPr>
            <w:rFonts w:eastAsia="Times New Roman"/>
            <w:lang w:val="fr-FR" w:eastAsia="fr-FR"/>
          </w:rPr>
          <w:t>;</w:t>
        </w:r>
      </w:ins>
    </w:p>
    <w:p w14:paraId="3362597E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stop (if running) all timers;</w:t>
      </w:r>
    </w:p>
    <w:p w14:paraId="5F100200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 xml:space="preserve">consider all </w:t>
      </w:r>
      <w:r w:rsidRPr="00F030F5">
        <w:rPr>
          <w:rFonts w:eastAsia="Times New Roman"/>
          <w:i/>
          <w:noProof/>
          <w:lang w:val="fr-FR" w:eastAsia="fr-FR"/>
        </w:rPr>
        <w:t>timeAlignmentTimer</w:t>
      </w:r>
      <w:r w:rsidRPr="00F030F5">
        <w:rPr>
          <w:rFonts w:eastAsia="Times New Roman"/>
          <w:iCs/>
          <w:noProof/>
          <w:lang w:val="fr-FR" w:eastAsia="fr-FR"/>
        </w:rPr>
        <w:t>s</w:t>
      </w:r>
      <w:r w:rsidRPr="00F030F5">
        <w:rPr>
          <w:rFonts w:eastAsia="Times New Roman"/>
          <w:lang w:val="fr-FR" w:eastAsia="fr-FR"/>
        </w:rPr>
        <w:t xml:space="preserve"> as expired and perform the corresponding actions in clause 5.2;</w:t>
      </w:r>
    </w:p>
    <w:p w14:paraId="0429A1EE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set the NDIs for all uplink HARQ processes to the value 0;</w:t>
      </w:r>
    </w:p>
    <w:p w14:paraId="4C35D877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 xml:space="preserve">sets the NDIs for all HARQ process IDs to the value 0 for </w:t>
      </w:r>
      <w:r w:rsidRPr="00F030F5">
        <w:rPr>
          <w:rFonts w:eastAsia="Times New Roman"/>
          <w:noProof/>
          <w:lang w:val="fr-FR" w:eastAsia="fr-FR"/>
        </w:rPr>
        <w:t xml:space="preserve">monitoring PDCCH in </w:t>
      </w:r>
      <w:r w:rsidRPr="00F030F5">
        <w:rPr>
          <w:rFonts w:eastAsia="Times New Roman"/>
          <w:lang w:val="fr-FR" w:eastAsia="fr-FR"/>
        </w:rPr>
        <w:t>Sidelink resource allocation mode 1;</w:t>
      </w:r>
    </w:p>
    <w:p w14:paraId="48BE1F20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stop, if any, ongoing RACH procedure;</w:t>
      </w:r>
    </w:p>
    <w:p w14:paraId="40BCFCEB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</w:r>
      <w:r w:rsidRPr="00F030F5">
        <w:rPr>
          <w:rFonts w:eastAsia="PMingLiU"/>
          <w:noProof/>
          <w:lang w:val="fr-FR" w:eastAsia="zh-TW"/>
        </w:rPr>
        <w:t xml:space="preserve">discard explicitly signalled </w:t>
      </w:r>
      <w:r w:rsidRPr="00F030F5">
        <w:rPr>
          <w:rFonts w:eastAsia="PMingLiU"/>
          <w:iCs/>
          <w:noProof/>
          <w:lang w:val="fr-FR" w:eastAsia="zh-TW"/>
        </w:rPr>
        <w:t>contention-free Random Access Resources for 4-step RA type and 2-step RA type</w:t>
      </w:r>
      <w:r w:rsidRPr="00F030F5">
        <w:rPr>
          <w:rFonts w:eastAsia="PMingLiU"/>
          <w:noProof/>
          <w:lang w:val="fr-FR" w:eastAsia="zh-TW"/>
        </w:rPr>
        <w:t>, if any;</w:t>
      </w:r>
    </w:p>
    <w:p w14:paraId="2D3FAB99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flush Msg3 buffer;</w:t>
      </w:r>
    </w:p>
    <w:p w14:paraId="7EA6D974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flush MSGA buffer;</w:t>
      </w:r>
    </w:p>
    <w:p w14:paraId="61F14547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cancel, if any, triggered Scheduling Request procedure;</w:t>
      </w:r>
    </w:p>
    <w:p w14:paraId="7FFBA4A8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cancel, if any, triggered Buffer Status Reporting procedure;</w:t>
      </w:r>
    </w:p>
    <w:p w14:paraId="73E8C880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cancel, if any, triggered Power Headroom Reporting procedure;</w:t>
      </w:r>
    </w:p>
    <w:p w14:paraId="4460BFED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cancel, if any, triggered consistent LBT failure;</w:t>
      </w:r>
    </w:p>
    <w:p w14:paraId="4EAFB074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cancel, if any, triggered BFR;</w:t>
      </w:r>
    </w:p>
    <w:p w14:paraId="45112550" w14:textId="77777777" w:rsid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cancel, if any, triggered Sidelink Buffer Status Reporting procedure;</w:t>
      </w:r>
    </w:p>
    <w:p w14:paraId="3DD1395E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flush the soft buffers for all DL HARQ processes;</w:t>
      </w:r>
    </w:p>
    <w:p w14:paraId="1E9293AE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for each DL HARQ process, consider the next received transmission for a TB as the very first transmission;</w:t>
      </w:r>
    </w:p>
    <w:p w14:paraId="78384D74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F030F5">
        <w:rPr>
          <w:rFonts w:eastAsia="Times New Roman"/>
          <w:lang w:val="fr-FR" w:eastAsia="fr-FR"/>
        </w:rPr>
        <w:t>1&gt;</w:t>
      </w:r>
      <w:r w:rsidRPr="00F030F5">
        <w:rPr>
          <w:rFonts w:eastAsia="Times New Roman"/>
          <w:lang w:val="fr-FR" w:eastAsia="fr-FR"/>
        </w:rPr>
        <w:tab/>
        <w:t>release, if any, Temporary C-RNTI</w:t>
      </w:r>
      <w:r w:rsidRPr="00F030F5">
        <w:rPr>
          <w:rFonts w:eastAsia="Times New Roman"/>
          <w:lang w:val="fr-FR" w:eastAsia="ko-KR"/>
        </w:rPr>
        <w:t>;</w:t>
      </w:r>
    </w:p>
    <w:p w14:paraId="230053C7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F030F5">
        <w:rPr>
          <w:rFonts w:eastAsia="Times New Roman"/>
          <w:lang w:val="fr-FR" w:eastAsia="ko-KR"/>
        </w:rPr>
        <w:t>1&gt;</w:t>
      </w:r>
      <w:r w:rsidRPr="00F030F5">
        <w:rPr>
          <w:rFonts w:eastAsia="Times New Roman"/>
          <w:lang w:val="fr-FR" w:eastAsia="ko-KR"/>
        </w:rPr>
        <w:tab/>
        <w:t xml:space="preserve">reset all </w:t>
      </w:r>
      <w:r w:rsidRPr="00F030F5">
        <w:rPr>
          <w:rFonts w:eastAsia="Times New Roman"/>
          <w:i/>
          <w:lang w:val="fr-FR" w:eastAsia="ko-KR"/>
        </w:rPr>
        <w:t>BFI_COUNTER</w:t>
      </w:r>
      <w:r w:rsidRPr="00F030F5">
        <w:rPr>
          <w:rFonts w:eastAsia="Times New Roman"/>
          <w:lang w:val="fr-FR" w:eastAsia="ko-KR"/>
        </w:rPr>
        <w:t>s;</w:t>
      </w:r>
    </w:p>
    <w:p w14:paraId="56C6A799" w14:textId="77777777" w:rsidR="00D1775D" w:rsidRPr="00D1775D" w:rsidRDefault="00F030F5" w:rsidP="00D1775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i/>
          <w:lang w:val="fr-FR" w:eastAsia="ko-KR"/>
        </w:rPr>
      </w:pPr>
      <w:r w:rsidRPr="00F030F5">
        <w:rPr>
          <w:rFonts w:eastAsia="Times New Roman"/>
          <w:lang w:val="fr-FR" w:eastAsia="ko-KR"/>
        </w:rPr>
        <w:t>1&gt;</w:t>
      </w:r>
      <w:r w:rsidRPr="00F030F5">
        <w:rPr>
          <w:rFonts w:eastAsia="Times New Roman"/>
          <w:lang w:val="fr-FR" w:eastAsia="ko-KR"/>
        </w:rPr>
        <w:tab/>
        <w:t xml:space="preserve">reset all </w:t>
      </w:r>
      <w:r w:rsidRPr="00F030F5">
        <w:rPr>
          <w:rFonts w:eastAsia="Times New Roman"/>
          <w:i/>
          <w:lang w:val="fr-FR" w:eastAsia="ko-KR"/>
        </w:rPr>
        <w:t>LBT_COUNTERs</w:t>
      </w:r>
      <w:r w:rsidR="00D1775D" w:rsidRPr="00D1775D">
        <w:rPr>
          <w:rFonts w:eastAsia="Times New Roman"/>
          <w:i/>
          <w:lang w:val="fr-FR" w:eastAsia="ko-KR"/>
        </w:rPr>
        <w:t>;</w:t>
      </w:r>
    </w:p>
    <w:p w14:paraId="717235C0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F030F5">
        <w:rPr>
          <w:rFonts w:eastAsia="Times New Roman"/>
          <w:lang w:eastAsia="ja-JP"/>
        </w:rPr>
        <w:t xml:space="preserve">If a </w:t>
      </w:r>
      <w:proofErr w:type="spellStart"/>
      <w:r w:rsidRPr="00F030F5">
        <w:rPr>
          <w:rFonts w:eastAsia="Times New Roman"/>
          <w:lang w:eastAsia="ja-JP"/>
        </w:rPr>
        <w:t>Sidelink</w:t>
      </w:r>
      <w:proofErr w:type="spellEnd"/>
      <w:r w:rsidRPr="00F030F5">
        <w:rPr>
          <w:rFonts w:eastAsia="Times New Roman"/>
          <w:lang w:eastAsia="ja-JP"/>
        </w:rPr>
        <w:t xml:space="preserve"> specific reset of the MAC entity is requested for a PC5-RRC connection by upper layers, the </w:t>
      </w:r>
      <w:r w:rsidRPr="00F030F5">
        <w:rPr>
          <w:rFonts w:eastAsia="Times New Roman"/>
          <w:noProof/>
          <w:lang w:eastAsia="ja-JP"/>
        </w:rPr>
        <w:t>MAC entity</w:t>
      </w:r>
      <w:r w:rsidRPr="00F030F5">
        <w:rPr>
          <w:rFonts w:eastAsia="Times New Roman"/>
          <w:lang w:eastAsia="ja-JP"/>
        </w:rPr>
        <w:t xml:space="preserve"> shall:</w:t>
      </w:r>
    </w:p>
    <w:p w14:paraId="4584F39F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F030F5">
        <w:rPr>
          <w:rFonts w:eastAsia="Times New Roman"/>
          <w:lang w:val="fr-FR" w:eastAsia="ko-KR"/>
        </w:rPr>
        <w:t>1&gt;</w:t>
      </w:r>
      <w:r w:rsidRPr="00F030F5">
        <w:rPr>
          <w:rFonts w:eastAsia="Times New Roman"/>
          <w:lang w:val="fr-FR" w:eastAsia="ko-KR"/>
        </w:rPr>
        <w:tab/>
        <w:t>flush the soft buffers for all Sidelink processes for all TB(s) associated to the PC5-RRC connection;</w:t>
      </w:r>
    </w:p>
    <w:p w14:paraId="1882F1C2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F030F5">
        <w:rPr>
          <w:rFonts w:eastAsia="Times New Roman"/>
          <w:lang w:val="fr-FR" w:eastAsia="ko-KR"/>
        </w:rPr>
        <w:t>1&gt;</w:t>
      </w:r>
      <w:r w:rsidRPr="00F030F5">
        <w:rPr>
          <w:rFonts w:eastAsia="Times New Roman"/>
          <w:lang w:val="fr-FR" w:eastAsia="ko-KR"/>
        </w:rPr>
        <w:tab/>
        <w:t>cancel, if any, triggered Scheduling Request procedure only associated to the PC5-RRC connection;</w:t>
      </w:r>
    </w:p>
    <w:p w14:paraId="72814E87" w14:textId="7D3C917F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F030F5">
        <w:rPr>
          <w:rFonts w:eastAsia="Times New Roman"/>
          <w:lang w:val="fr-FR" w:eastAsia="ko-KR"/>
        </w:rPr>
        <w:t>1&gt;</w:t>
      </w:r>
      <w:r w:rsidRPr="00F030F5">
        <w:rPr>
          <w:rFonts w:eastAsia="Times New Roman"/>
          <w:lang w:val="fr-FR" w:eastAsia="ko-KR"/>
        </w:rPr>
        <w:tab/>
        <w:t xml:space="preserve">cancel, if any, triggered Sidelink </w:t>
      </w:r>
      <w:r w:rsidRPr="00F030F5">
        <w:rPr>
          <w:rFonts w:eastAsia="Times New Roman"/>
          <w:lang w:val="fr-FR" w:eastAsia="fr-FR"/>
        </w:rPr>
        <w:t>Buffer Status Reporting procedure</w:t>
      </w:r>
      <w:r w:rsidRPr="00F030F5">
        <w:rPr>
          <w:rFonts w:eastAsia="Times New Roman"/>
          <w:lang w:val="fr-FR" w:eastAsia="ko-KR"/>
        </w:rPr>
        <w:t xml:space="preserve"> only associated to the PC5-RRC connection</w:t>
      </w:r>
      <w:ins w:id="16" w:author="Huawei, Hisilicon" w:date="2020-10-21T14:56:00Z">
        <w:r>
          <w:rPr>
            <w:rFonts w:eastAsia="Times New Roman"/>
            <w:lang w:val="fr-FR" w:eastAsia="ko-KR"/>
          </w:rPr>
          <w:t>;</w:t>
        </w:r>
      </w:ins>
      <w:del w:id="17" w:author="Huawei, Hisilicon" w:date="2020-10-21T14:56:00Z">
        <w:r w:rsidRPr="00F030F5" w:rsidDel="00F030F5">
          <w:rPr>
            <w:rFonts w:eastAsia="Times New Roman"/>
            <w:lang w:val="fr-FR" w:eastAsia="ko-KR"/>
          </w:rPr>
          <w:delText>.</w:delText>
        </w:r>
      </w:del>
    </w:p>
    <w:p w14:paraId="778AC16F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ins w:id="18" w:author="Huawei, Hisilicon" w:date="2020-10-21T14:56:00Z"/>
          <w:rFonts w:eastAsia="Times New Roman"/>
          <w:lang w:val="fr-FR" w:eastAsia="ko-KR"/>
        </w:rPr>
      </w:pPr>
      <w:ins w:id="19" w:author="Huawei, Hisilicon" w:date="2020-10-21T14:56:00Z">
        <w:r w:rsidRPr="00F030F5">
          <w:rPr>
            <w:rFonts w:eastAsia="Times New Roman"/>
            <w:lang w:val="fr-FR" w:eastAsia="ko-KR"/>
          </w:rPr>
          <w:t>1&gt;</w:t>
        </w:r>
        <w:r w:rsidRPr="00F030F5">
          <w:rPr>
            <w:rFonts w:eastAsia="Times New Roman"/>
            <w:lang w:val="fr-FR" w:eastAsia="ko-KR"/>
          </w:rPr>
          <w:tab/>
          <w:t>cancel, if any, triggered Sidelink CSI Reporting procedure associated to the PC5-RRC connection;</w:t>
        </w:r>
      </w:ins>
    </w:p>
    <w:p w14:paraId="212BC838" w14:textId="305032E1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ins w:id="20" w:author="Huawei, Hisilicon" w:date="2020-10-21T14:56:00Z"/>
          <w:rFonts w:eastAsia="Times New Roman"/>
          <w:lang w:val="fr-FR" w:eastAsia="ko-KR"/>
        </w:rPr>
      </w:pPr>
      <w:ins w:id="21" w:author="Huawei, Hisilicon" w:date="2020-10-21T14:56:00Z">
        <w:r w:rsidRPr="00F030F5">
          <w:rPr>
            <w:rFonts w:eastAsia="Times New Roman"/>
            <w:lang w:val="fr-FR" w:eastAsia="ko-KR"/>
          </w:rPr>
          <w:t xml:space="preserve">1&gt; stop (if running) </w:t>
        </w:r>
      </w:ins>
      <w:ins w:id="22" w:author="Huawei, Hisilicon" w:date="2020-11-12T11:06:00Z">
        <w:r w:rsidR="005002BF">
          <w:rPr>
            <w:rFonts w:eastAsia="Times New Roman"/>
            <w:lang w:val="fr-FR" w:eastAsia="ko-KR"/>
          </w:rPr>
          <w:t>all timers</w:t>
        </w:r>
      </w:ins>
      <w:ins w:id="23" w:author="Huawei, Hisilicon" w:date="2020-10-21T14:56:00Z">
        <w:r w:rsidRPr="00F030F5">
          <w:rPr>
            <w:rFonts w:eastAsia="Times New Roman"/>
            <w:lang w:val="fr-FR" w:eastAsia="ko-KR"/>
          </w:rPr>
          <w:t xml:space="preserve"> associated to the PC5-RRC connection;</w:t>
        </w:r>
      </w:ins>
    </w:p>
    <w:p w14:paraId="27ACE0CA" w14:textId="77777777" w:rsidR="00F030F5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ins w:id="24" w:author="Huawei, Hisilicon" w:date="2020-10-21T14:56:00Z"/>
          <w:rFonts w:eastAsia="Times New Roman"/>
          <w:lang w:val="fr-FR" w:eastAsia="ko-KR"/>
        </w:rPr>
      </w:pPr>
      <w:ins w:id="25" w:author="Huawei, Hisilicon" w:date="2020-10-21T14:56:00Z">
        <w:r w:rsidRPr="00F030F5">
          <w:rPr>
            <w:rFonts w:eastAsia="Times New Roman"/>
            <w:lang w:val="fr-FR" w:eastAsia="ko-KR"/>
          </w:rPr>
          <w:t xml:space="preserve">1&gt; reset the </w:t>
        </w:r>
        <w:r w:rsidRPr="00F030F5">
          <w:rPr>
            <w:rFonts w:eastAsia="Times New Roman"/>
            <w:i/>
            <w:lang w:val="fr-FR" w:eastAsia="ko-KR"/>
          </w:rPr>
          <w:t>numConsecutiveDTX</w:t>
        </w:r>
        <w:r w:rsidRPr="00F030F5">
          <w:rPr>
            <w:rFonts w:eastAsia="Times New Roman"/>
            <w:lang w:val="fr-FR" w:eastAsia="ko-KR"/>
          </w:rPr>
          <w:t xml:space="preserve"> associated to the PC5-RRC connection;</w:t>
        </w:r>
      </w:ins>
    </w:p>
    <w:p w14:paraId="71EE911E" w14:textId="2E38740F" w:rsidR="00581486" w:rsidRPr="00F030F5" w:rsidRDefault="00F030F5" w:rsidP="00F030F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ins w:id="26" w:author="Huawei, Hisilicon" w:date="2020-10-21T14:56:00Z">
        <w:r w:rsidRPr="00F030F5">
          <w:rPr>
            <w:rFonts w:eastAsia="Times New Roman"/>
            <w:lang w:val="fr-FR" w:eastAsia="ko-KR"/>
          </w:rPr>
          <w:t xml:space="preserve">1&gt; initialize </w:t>
        </w:r>
        <w:r w:rsidRPr="00F030F5">
          <w:rPr>
            <w:rFonts w:eastAsia="Times New Roman"/>
            <w:i/>
            <w:lang w:val="fr-FR" w:eastAsia="ko-KR"/>
          </w:rPr>
          <w:t>SBj</w:t>
        </w:r>
        <w:r w:rsidRPr="00F030F5">
          <w:rPr>
            <w:rFonts w:eastAsia="Times New Roman"/>
            <w:lang w:val="fr-FR" w:eastAsia="ko-KR"/>
          </w:rPr>
          <w:t xml:space="preserve"> for each logical channel associated to the PC5-RRC connection to zero.</w:t>
        </w:r>
      </w:ins>
    </w:p>
    <w:p w14:paraId="6B2F290D" w14:textId="66B1453A" w:rsidR="007C5C9B" w:rsidRPr="00420424" w:rsidRDefault="00C34BA8" w:rsidP="00F030F5">
      <w:pPr>
        <w:pStyle w:val="Note-Boxed"/>
        <w:jc w:val="center"/>
      </w:pPr>
      <w:r>
        <w:lastRenderedPageBreak/>
        <w:t>END</w:t>
      </w:r>
      <w:bookmarkEnd w:id="9"/>
      <w:bookmarkEnd w:id="10"/>
    </w:p>
    <w:sectPr w:rsidR="007C5C9B" w:rsidRPr="00420424" w:rsidSect="008D6D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E7F44" w14:textId="77777777" w:rsidR="00E91EE0" w:rsidRDefault="00E91EE0">
      <w:r>
        <w:separator/>
      </w:r>
    </w:p>
  </w:endnote>
  <w:endnote w:type="continuationSeparator" w:id="0">
    <w:p w14:paraId="6A670560" w14:textId="77777777" w:rsidR="00E91EE0" w:rsidRDefault="00E9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98FFB" w14:textId="77777777" w:rsidR="00E91EE0" w:rsidRDefault="00E91EE0">
      <w:r>
        <w:separator/>
      </w:r>
    </w:p>
  </w:footnote>
  <w:footnote w:type="continuationSeparator" w:id="0">
    <w:p w14:paraId="306BE1AF" w14:textId="77777777" w:rsidR="00E91EE0" w:rsidRDefault="00E91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14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ABE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87D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E4AF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5526"/>
    <w:multiLevelType w:val="hybridMultilevel"/>
    <w:tmpl w:val="CACA360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v4.2.0" w:hAnsi="v4.2.0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Arial" w:hAnsi="Arial" w:cs="Times New Roman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Arial" w:hAnsi="Arial" w:cs="Arial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v4.2.0" w:hAnsi="v4.2.0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Arial" w:hAnsi="Arial" w:cs="Times New Roman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Arial" w:hAnsi="Arial" w:cs="Arial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v4.2.0" w:hAnsi="v4.2.0" w:hint="default"/>
      </w:rPr>
    </w:lvl>
  </w:abstractNum>
  <w:abstractNum w:abstractNumId="1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46263"/>
    <w:multiLevelType w:val="multilevel"/>
    <w:tmpl w:val="0D63529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89672BA"/>
    <w:multiLevelType w:val="multilevel"/>
    <w:tmpl w:val="384C7D2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ED21254"/>
    <w:multiLevelType w:val="hybridMultilevel"/>
    <w:tmpl w:val="A6663EE2"/>
    <w:lvl w:ilvl="0" w:tplc="10166962">
      <w:start w:val="1"/>
      <w:numFmt w:val="bullet"/>
      <w:lvlText w:val=""/>
      <w:lvlJc w:val="left"/>
      <w:pPr>
        <w:ind w:left="1559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9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9" w:hanging="420"/>
      </w:pPr>
      <w:rPr>
        <w:rFonts w:ascii="Wingdings" w:hAnsi="Wingdings" w:hint="default"/>
      </w:rPr>
    </w:lvl>
  </w:abstractNum>
  <w:abstractNum w:abstractNumId="7" w15:restartNumberingAfterBreak="0">
    <w:nsid w:val="25A022BB"/>
    <w:multiLevelType w:val="multilevel"/>
    <w:tmpl w:val="54D2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9F55D0B"/>
    <w:multiLevelType w:val="hybridMultilevel"/>
    <w:tmpl w:val="DEE82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F7625A4"/>
    <w:multiLevelType w:val="multilevel"/>
    <w:tmpl w:val="387477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2455CE0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B1C76"/>
    <w:multiLevelType w:val="hybridMultilevel"/>
    <w:tmpl w:val="32FC7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Arial" w:hAnsi="Aria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v4.2.0" w:hAnsi="v4.2.0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Arial" w:hAnsi="Arial" w:cs="Times New Roman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v4.2.0" w:hAnsi="v4.2.0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Arial" w:hAnsi="Arial" w:cs="Times New Roman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v4.2.0" w:hAnsi="v4.2.0" w:hint="default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9"/>
  </w:num>
  <w:num w:numId="5">
    <w:abstractNumId w:val="15"/>
  </w:num>
  <w:num w:numId="6">
    <w:abstractNumId w:val="13"/>
  </w:num>
  <w:num w:numId="7">
    <w:abstractNumId w:val="1"/>
  </w:num>
  <w:num w:numId="8">
    <w:abstractNumId w:val="5"/>
  </w:num>
  <w:num w:numId="9">
    <w:abstractNumId w:val="16"/>
  </w:num>
  <w:num w:numId="10">
    <w:abstractNumId w:val="2"/>
  </w:num>
  <w:num w:numId="11">
    <w:abstractNumId w:val="10"/>
  </w:num>
  <w:num w:numId="12">
    <w:abstractNumId w:val="12"/>
  </w:num>
  <w:num w:numId="13">
    <w:abstractNumId w:val="12"/>
  </w:num>
  <w:num w:numId="14">
    <w:abstractNumId w:val="1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8"/>
  </w:num>
  <w:num w:numId="20">
    <w:abstractNumId w:val="17"/>
  </w:num>
  <w:num w:numId="21">
    <w:abstractNumId w:val="6"/>
  </w:num>
  <w:num w:numId="22">
    <w:abstractNumId w:val="7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Huawei_714">
    <w15:presenceInfo w15:providerId="None" w15:userId="Huawei_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BB"/>
    <w:rsid w:val="00022E4A"/>
    <w:rsid w:val="00056620"/>
    <w:rsid w:val="000567F6"/>
    <w:rsid w:val="000568F6"/>
    <w:rsid w:val="00060C96"/>
    <w:rsid w:val="00086195"/>
    <w:rsid w:val="000A0FEC"/>
    <w:rsid w:val="000A6394"/>
    <w:rsid w:val="000B7FED"/>
    <w:rsid w:val="000C038A"/>
    <w:rsid w:val="000C6598"/>
    <w:rsid w:val="000F2632"/>
    <w:rsid w:val="00102895"/>
    <w:rsid w:val="0013311D"/>
    <w:rsid w:val="00145D43"/>
    <w:rsid w:val="00147EFC"/>
    <w:rsid w:val="00154909"/>
    <w:rsid w:val="00160546"/>
    <w:rsid w:val="00166E1B"/>
    <w:rsid w:val="00192C46"/>
    <w:rsid w:val="001A08B3"/>
    <w:rsid w:val="001A7B60"/>
    <w:rsid w:val="001B52F0"/>
    <w:rsid w:val="001B5712"/>
    <w:rsid w:val="001B7A65"/>
    <w:rsid w:val="001E41F3"/>
    <w:rsid w:val="001F0BAD"/>
    <w:rsid w:val="001F2AC6"/>
    <w:rsid w:val="001F5FED"/>
    <w:rsid w:val="001F685A"/>
    <w:rsid w:val="00220FEB"/>
    <w:rsid w:val="00224E27"/>
    <w:rsid w:val="00247807"/>
    <w:rsid w:val="00250F7B"/>
    <w:rsid w:val="0026004D"/>
    <w:rsid w:val="002640DD"/>
    <w:rsid w:val="002649FF"/>
    <w:rsid w:val="00267A46"/>
    <w:rsid w:val="00275D12"/>
    <w:rsid w:val="00284FEB"/>
    <w:rsid w:val="002860C4"/>
    <w:rsid w:val="002B5741"/>
    <w:rsid w:val="002C30AB"/>
    <w:rsid w:val="002C5FD7"/>
    <w:rsid w:val="002E24B6"/>
    <w:rsid w:val="002E7813"/>
    <w:rsid w:val="002F0657"/>
    <w:rsid w:val="002F769E"/>
    <w:rsid w:val="00305409"/>
    <w:rsid w:val="00305673"/>
    <w:rsid w:val="003068B1"/>
    <w:rsid w:val="00310FB8"/>
    <w:rsid w:val="0031337A"/>
    <w:rsid w:val="003609EF"/>
    <w:rsid w:val="0036231A"/>
    <w:rsid w:val="00364110"/>
    <w:rsid w:val="00371FF3"/>
    <w:rsid w:val="00374DD4"/>
    <w:rsid w:val="00396472"/>
    <w:rsid w:val="00397851"/>
    <w:rsid w:val="003A0ED0"/>
    <w:rsid w:val="003D3340"/>
    <w:rsid w:val="003E1A36"/>
    <w:rsid w:val="003E24AE"/>
    <w:rsid w:val="003E7FD6"/>
    <w:rsid w:val="00401D00"/>
    <w:rsid w:val="0041026A"/>
    <w:rsid w:val="00410371"/>
    <w:rsid w:val="00420424"/>
    <w:rsid w:val="004242F1"/>
    <w:rsid w:val="00451B48"/>
    <w:rsid w:val="004546AD"/>
    <w:rsid w:val="0046225B"/>
    <w:rsid w:val="00490943"/>
    <w:rsid w:val="00496BA5"/>
    <w:rsid w:val="004A322E"/>
    <w:rsid w:val="004B75B7"/>
    <w:rsid w:val="004C2FAB"/>
    <w:rsid w:val="004E7249"/>
    <w:rsid w:val="005002BF"/>
    <w:rsid w:val="00506B6E"/>
    <w:rsid w:val="0050719D"/>
    <w:rsid w:val="0051580D"/>
    <w:rsid w:val="00520DC7"/>
    <w:rsid w:val="00521817"/>
    <w:rsid w:val="00535E20"/>
    <w:rsid w:val="00547111"/>
    <w:rsid w:val="00550830"/>
    <w:rsid w:val="00581486"/>
    <w:rsid w:val="0058532F"/>
    <w:rsid w:val="00592D74"/>
    <w:rsid w:val="005A5A7F"/>
    <w:rsid w:val="005C0333"/>
    <w:rsid w:val="005E28DB"/>
    <w:rsid w:val="005E2C44"/>
    <w:rsid w:val="005E4457"/>
    <w:rsid w:val="005F3894"/>
    <w:rsid w:val="00616686"/>
    <w:rsid w:val="00621188"/>
    <w:rsid w:val="00625735"/>
    <w:rsid w:val="006257ED"/>
    <w:rsid w:val="00635B5F"/>
    <w:rsid w:val="0067688F"/>
    <w:rsid w:val="00690B3F"/>
    <w:rsid w:val="00695808"/>
    <w:rsid w:val="006A05D8"/>
    <w:rsid w:val="006A193D"/>
    <w:rsid w:val="006B1A03"/>
    <w:rsid w:val="006B46FB"/>
    <w:rsid w:val="006D240D"/>
    <w:rsid w:val="006E21FB"/>
    <w:rsid w:val="006E3272"/>
    <w:rsid w:val="006F577F"/>
    <w:rsid w:val="00714354"/>
    <w:rsid w:val="0073486B"/>
    <w:rsid w:val="00735F89"/>
    <w:rsid w:val="00737DA2"/>
    <w:rsid w:val="00751EE4"/>
    <w:rsid w:val="00756103"/>
    <w:rsid w:val="00762515"/>
    <w:rsid w:val="00771C34"/>
    <w:rsid w:val="00786ECA"/>
    <w:rsid w:val="00792342"/>
    <w:rsid w:val="007977A8"/>
    <w:rsid w:val="007B512A"/>
    <w:rsid w:val="007B5E62"/>
    <w:rsid w:val="007C2097"/>
    <w:rsid w:val="007C5C9B"/>
    <w:rsid w:val="007C7B80"/>
    <w:rsid w:val="007D0158"/>
    <w:rsid w:val="007D5E02"/>
    <w:rsid w:val="007D6A07"/>
    <w:rsid w:val="007F1668"/>
    <w:rsid w:val="007F38B0"/>
    <w:rsid w:val="007F7259"/>
    <w:rsid w:val="008040A8"/>
    <w:rsid w:val="008115DB"/>
    <w:rsid w:val="0081471E"/>
    <w:rsid w:val="008279FA"/>
    <w:rsid w:val="00844A24"/>
    <w:rsid w:val="008626E7"/>
    <w:rsid w:val="00870EE7"/>
    <w:rsid w:val="0087192D"/>
    <w:rsid w:val="00875C2B"/>
    <w:rsid w:val="008863B9"/>
    <w:rsid w:val="008A45A6"/>
    <w:rsid w:val="008D4D95"/>
    <w:rsid w:val="008D6D40"/>
    <w:rsid w:val="008E1247"/>
    <w:rsid w:val="008F686C"/>
    <w:rsid w:val="00900BFE"/>
    <w:rsid w:val="00902C35"/>
    <w:rsid w:val="00910935"/>
    <w:rsid w:val="009148DE"/>
    <w:rsid w:val="00926C9B"/>
    <w:rsid w:val="009376D3"/>
    <w:rsid w:val="00941E30"/>
    <w:rsid w:val="009777D9"/>
    <w:rsid w:val="00991B88"/>
    <w:rsid w:val="009925D9"/>
    <w:rsid w:val="009959C7"/>
    <w:rsid w:val="00995CE2"/>
    <w:rsid w:val="009A2BDD"/>
    <w:rsid w:val="009A3F97"/>
    <w:rsid w:val="009A5753"/>
    <w:rsid w:val="009A579D"/>
    <w:rsid w:val="009A77ED"/>
    <w:rsid w:val="009C1856"/>
    <w:rsid w:val="009E3297"/>
    <w:rsid w:val="009F4A76"/>
    <w:rsid w:val="009F734F"/>
    <w:rsid w:val="00A246B6"/>
    <w:rsid w:val="00A31552"/>
    <w:rsid w:val="00A47E70"/>
    <w:rsid w:val="00A50CF0"/>
    <w:rsid w:val="00A52914"/>
    <w:rsid w:val="00A54954"/>
    <w:rsid w:val="00A63555"/>
    <w:rsid w:val="00A7671C"/>
    <w:rsid w:val="00A8130E"/>
    <w:rsid w:val="00AA2CBC"/>
    <w:rsid w:val="00AB55E4"/>
    <w:rsid w:val="00AC07D3"/>
    <w:rsid w:val="00AC27F8"/>
    <w:rsid w:val="00AC5820"/>
    <w:rsid w:val="00AD1CD8"/>
    <w:rsid w:val="00AD7263"/>
    <w:rsid w:val="00AE6286"/>
    <w:rsid w:val="00AF681B"/>
    <w:rsid w:val="00AF734E"/>
    <w:rsid w:val="00B20D9A"/>
    <w:rsid w:val="00B258BB"/>
    <w:rsid w:val="00B522D4"/>
    <w:rsid w:val="00B5622F"/>
    <w:rsid w:val="00B638A1"/>
    <w:rsid w:val="00B67B97"/>
    <w:rsid w:val="00B71701"/>
    <w:rsid w:val="00B71EF6"/>
    <w:rsid w:val="00B764AB"/>
    <w:rsid w:val="00B77086"/>
    <w:rsid w:val="00B83399"/>
    <w:rsid w:val="00B83CF8"/>
    <w:rsid w:val="00B90CD7"/>
    <w:rsid w:val="00B923F1"/>
    <w:rsid w:val="00B968C8"/>
    <w:rsid w:val="00BA3EC5"/>
    <w:rsid w:val="00BA51D9"/>
    <w:rsid w:val="00BB06DB"/>
    <w:rsid w:val="00BB5DFC"/>
    <w:rsid w:val="00BC7407"/>
    <w:rsid w:val="00BD279D"/>
    <w:rsid w:val="00BD6BB8"/>
    <w:rsid w:val="00BE470D"/>
    <w:rsid w:val="00BF00F8"/>
    <w:rsid w:val="00C110E3"/>
    <w:rsid w:val="00C140F1"/>
    <w:rsid w:val="00C306BC"/>
    <w:rsid w:val="00C34BA8"/>
    <w:rsid w:val="00C40C52"/>
    <w:rsid w:val="00C66BA2"/>
    <w:rsid w:val="00C70F65"/>
    <w:rsid w:val="00C95985"/>
    <w:rsid w:val="00CA07A0"/>
    <w:rsid w:val="00CC2400"/>
    <w:rsid w:val="00CC45DD"/>
    <w:rsid w:val="00CC5026"/>
    <w:rsid w:val="00CC68D0"/>
    <w:rsid w:val="00CE50FF"/>
    <w:rsid w:val="00CF1D3C"/>
    <w:rsid w:val="00D03F9A"/>
    <w:rsid w:val="00D06D51"/>
    <w:rsid w:val="00D11CA3"/>
    <w:rsid w:val="00D14566"/>
    <w:rsid w:val="00D1775D"/>
    <w:rsid w:val="00D24991"/>
    <w:rsid w:val="00D24AD4"/>
    <w:rsid w:val="00D50255"/>
    <w:rsid w:val="00D66520"/>
    <w:rsid w:val="00DA7165"/>
    <w:rsid w:val="00DB3065"/>
    <w:rsid w:val="00DB4A76"/>
    <w:rsid w:val="00DB6EA7"/>
    <w:rsid w:val="00DC4078"/>
    <w:rsid w:val="00DD1FD4"/>
    <w:rsid w:val="00DE0AE9"/>
    <w:rsid w:val="00DE34CF"/>
    <w:rsid w:val="00DF6D26"/>
    <w:rsid w:val="00E114BB"/>
    <w:rsid w:val="00E13F3D"/>
    <w:rsid w:val="00E31682"/>
    <w:rsid w:val="00E34898"/>
    <w:rsid w:val="00E365AE"/>
    <w:rsid w:val="00E5170D"/>
    <w:rsid w:val="00E91EE0"/>
    <w:rsid w:val="00EB09B7"/>
    <w:rsid w:val="00EB161C"/>
    <w:rsid w:val="00EE7D7C"/>
    <w:rsid w:val="00EF394D"/>
    <w:rsid w:val="00F01B47"/>
    <w:rsid w:val="00F030F5"/>
    <w:rsid w:val="00F069F6"/>
    <w:rsid w:val="00F1286B"/>
    <w:rsid w:val="00F22960"/>
    <w:rsid w:val="00F25D98"/>
    <w:rsid w:val="00F300FB"/>
    <w:rsid w:val="00F55434"/>
    <w:rsid w:val="00F648C4"/>
    <w:rsid w:val="00F66B9D"/>
    <w:rsid w:val="00F73A55"/>
    <w:rsid w:val="00F74591"/>
    <w:rsid w:val="00F80614"/>
    <w:rsid w:val="00F9280E"/>
    <w:rsid w:val="00F93671"/>
    <w:rsid w:val="00FB6386"/>
    <w:rsid w:val="00FC564E"/>
    <w:rsid w:val="00FE6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D4C38"/>
  <w15:docId w15:val="{E0917C6C-0750-4191-AFED-7AD32E8B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Char0"/>
    <w:uiPriority w:val="34"/>
    <w:qFormat/>
    <w:rsid w:val="00A8130E"/>
    <w:pPr>
      <w:ind w:firstLineChars="200" w:firstLine="420"/>
    </w:pPr>
  </w:style>
  <w:style w:type="table" w:styleId="af2">
    <w:name w:val="Table Grid"/>
    <w:basedOn w:val="a1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3">
    <w:name w:val="Body Text"/>
    <w:basedOn w:val="a"/>
    <w:link w:val="Char1"/>
    <w:semiHidden/>
    <w:unhideWhenUsed/>
    <w:rsid w:val="00C140F1"/>
    <w:pPr>
      <w:spacing w:after="120"/>
    </w:pPr>
  </w:style>
  <w:style w:type="character" w:customStyle="1" w:styleId="Char1">
    <w:name w:val="正文文本 Char"/>
    <w:basedOn w:val="a0"/>
    <w:link w:val="af3"/>
    <w:semiHidden/>
    <w:rsid w:val="00C140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eastAsia="en-US"/>
    </w:rPr>
  </w:style>
  <w:style w:type="character" w:customStyle="1" w:styleId="4Char">
    <w:name w:val="标题 4 Char"/>
    <w:basedOn w:val="a0"/>
    <w:link w:val="4"/>
    <w:rsid w:val="00BC7407"/>
    <w:rPr>
      <w:rFonts w:ascii="Arial" w:hAnsi="Arial"/>
      <w:sz w:val="24"/>
      <w:lang w:val="en-GB" w:eastAsia="en-US"/>
    </w:rPr>
  </w:style>
  <w:style w:type="paragraph" w:customStyle="1" w:styleId="3GPPAgreements">
    <w:name w:val="3GPP Agreements"/>
    <w:basedOn w:val="a"/>
    <w:rsid w:val="00735F89"/>
    <w:pPr>
      <w:numPr>
        <w:numId w:val="13"/>
      </w:numPr>
    </w:pPr>
  </w:style>
  <w:style w:type="character" w:customStyle="1" w:styleId="Char0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AD726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C0333"/>
    <w:rPr>
      <w:rFonts w:eastAsia="Times New Roman"/>
    </w:rPr>
  </w:style>
  <w:style w:type="character" w:customStyle="1" w:styleId="B3Char">
    <w:name w:val="B3 Char"/>
    <w:qFormat/>
    <w:rsid w:val="005C0333"/>
    <w:rPr>
      <w:rFonts w:eastAsia="Times New Roman"/>
    </w:rPr>
  </w:style>
  <w:style w:type="character" w:customStyle="1" w:styleId="B4Char">
    <w:name w:val="B4 Char"/>
    <w:link w:val="B4"/>
    <w:qFormat/>
    <w:rsid w:val="005C0333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5C0333"/>
    <w:rPr>
      <w:rFonts w:ascii="Times New Roman" w:hAnsi="Times New Roman"/>
      <w:lang w:val="en-GB" w:eastAsia="en-US"/>
    </w:rPr>
  </w:style>
  <w:style w:type="character" w:customStyle="1" w:styleId="Style1Char">
    <w:name w:val="Style1 Char"/>
    <w:link w:val="Style1"/>
    <w:qFormat/>
    <w:locked/>
    <w:rsid w:val="002C5FD7"/>
    <w:rPr>
      <w:rFonts w:ascii="Calibri Light" w:eastAsia="Calibri Light" w:hAnsi="Calibri Light" w:cs="v4.2.0"/>
      <w:lang w:val="en-GB" w:eastAsia="en-US"/>
    </w:rPr>
  </w:style>
  <w:style w:type="paragraph" w:customStyle="1" w:styleId="Style1">
    <w:name w:val="Style1"/>
    <w:basedOn w:val="a"/>
    <w:link w:val="Style1Char"/>
    <w:qFormat/>
    <w:rsid w:val="002C5FD7"/>
    <w:pPr>
      <w:spacing w:line="288" w:lineRule="auto"/>
      <w:ind w:firstLine="360"/>
      <w:jc w:val="both"/>
    </w:pPr>
    <w:rPr>
      <w:rFonts w:ascii="Calibri Light" w:eastAsia="Calibri Light" w:hAnsi="Calibri Light" w:cs="v4.2.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8D6B6-84A4-4BD1-A434-E21178DCB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957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Huawei, Hisilicon</cp:lastModifiedBy>
  <cp:revision>17</cp:revision>
  <cp:lastPrinted>1899-12-31T23:00:00Z</cp:lastPrinted>
  <dcterms:created xsi:type="dcterms:W3CDTF">2020-10-23T03:04:00Z</dcterms:created>
  <dcterms:modified xsi:type="dcterms:W3CDTF">2020-11-12T03:08:00Z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(3)DuJHx/4vmqBF+XlIN005dEdSi1uEAPyWtZoF4fqtW6Lwkm8p0kOYSVxcGETAu1KiVYpanPKg
7896GE52n0sC6h8t8qpmoh3lN9mgWurGYCcYKRWmlsPvm8taWR8LI8ttmomWXOf6F+XgRTI6
zizQ8Jm5vhDYjmmXcNHgievzq1vujwktqJTsZbNRMUVwY2Alf8MX1Dy1yz4Jqj2EfF/RYp8a
WhLgBmbUQV36EZM1EY</vt:lpwstr>
  </property>
  <property fmtid="{D5CDD505-2E9C-101B-9397-08002B2CF9AE}" pid="22" name="_2015_ms_pID_7253431">
    <vt:lpwstr>9vw0v/qHWj2LC7+HKqUCyaueSIasduWQ/8lIQWzNA4suKWppHsNDtI
9OXOnRpTNhZbT96TBViX6ASqohMdhSAtGCxkN5Wnku31RCebRbzjw0eQJTkZSo6ztWVpg0qG
aAtwVJq5aPsVf1CieM3cztwkoxEXBounShdoEnXSqBjVoRJx/wmwnNzFKGLhu+RbtZVnvxKq
nAS2/Chi6/kFycK+rekLOv3uQ4vEMPXyzMdm</vt:lpwstr>
  </property>
  <property fmtid="{D5CDD505-2E9C-101B-9397-08002B2CF9AE}" pid="23" name="_2015_ms_pID_7253432">
    <vt:lpwstr>KmGjfeE55eR024kWV+cK3ZA=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1603422309</vt:lpwstr>
  </property>
</Properties>
</file>